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1DC1012B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99431C">
        <w:rPr>
          <w:rFonts w:ascii="Arial" w:hAnsi="Arial" w:hint="eastAsia"/>
          <w:b/>
          <w:noProof/>
          <w:sz w:val="24"/>
          <w:szCs w:val="24"/>
          <w:lang w:eastAsia="zh-CN"/>
        </w:rPr>
        <w:t>1218</w:t>
      </w:r>
    </w:p>
    <w:p w14:paraId="05B0D0A8" w14:textId="07B48AF5" w:rsidR="001E489F" w:rsidRPr="00AA7EE3" w:rsidRDefault="00AB0C8D" w:rsidP="00AA7EE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6B417959" w14:textId="1BEE52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7EE3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6DC25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30663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supporting of </w:t>
      </w:r>
      <w:r w:rsidR="0082489B">
        <w:rPr>
          <w:rFonts w:ascii="Arial" w:eastAsia="Batang" w:hAnsi="Arial" w:cs="Arial"/>
          <w:b/>
          <w:sz w:val="24"/>
          <w:szCs w:val="24"/>
          <w:lang w:eastAsia="zh-CN"/>
        </w:rPr>
        <w:t>edge computing for cloud phone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6FDF3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7EE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59A25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A7E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Support</w:t>
      </w:r>
      <w:r w:rsidR="006339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ing of </w:t>
      </w:r>
      <w:r w:rsidR="001907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Edge Computing </w:t>
      </w:r>
      <w:ins w:id="0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considering load of Service Hosting Environment </w:t>
        </w:r>
      </w:ins>
      <w:del w:id="1" w:author="China Telecom r1" w:date="2023-05-24T23:41:00Z">
        <w:r w:rsidR="001907C9" w:rsidDel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for Cloud Phone</w:delText>
        </w:r>
      </w:del>
    </w:p>
    <w:p w14:paraId="4520DCE2" w14:textId="25496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48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ins w:id="2" w:author="China Telecom r1" w:date="2023-05-24T10:13:00Z">
        <w:r w:rsidR="00CB09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dgeCo</w:t>
        </w:r>
      </w:ins>
      <w:ins w:id="3" w:author="China Telecom r1" w:date="2023-05-24T10:14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m</w:t>
        </w:r>
      </w:ins>
      <w:ins w:id="4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p_load</w:t>
        </w:r>
      </w:ins>
      <w:del w:id="5" w:author="China Telecom r1" w:date="2023-05-24T10:13:00Z">
        <w:r w:rsidR="0082489B" w:rsidDel="00CB09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CCP</w:delText>
        </w:r>
      </w:del>
    </w:p>
    <w:p w14:paraId="15B1DB90" w14:textId="0151958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DA6059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A7E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9D099FC" w:rsidR="001E489F" w:rsidRPr="00AA7EE3" w:rsidRDefault="001E489F" w:rsidP="00AA7E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74DDB2" w:rsidR="001E489F" w:rsidRDefault="00AA7EE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96FAEF" w:rsidR="001E489F" w:rsidRDefault="00AA7EE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3B255241" w:rsidR="001E489F" w:rsidRDefault="00AA7EE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1D160A2" w:rsidR="001E489F" w:rsidRDefault="00AA7EE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B0183C" w:rsidR="007861B8" w:rsidRPr="00AA7EE3" w:rsidRDefault="007861B8" w:rsidP="00C278EB">
      <w:pPr>
        <w:pStyle w:val="Guidance"/>
        <w:rPr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AA7EE3" w:rsidRDefault="007861B8" w:rsidP="005875D6">
            <w:pPr>
              <w:pStyle w:val="TAC"/>
              <w:rPr>
                <w:rFonts w:eastAsia="Yu Minch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89E9EC5" w:rsidR="007861B8" w:rsidRDefault="00AA7EE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6C06E35" w:rsidR="001E489F" w:rsidRDefault="00AA7EE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1607490" w:rsidR="001E489F" w:rsidRDefault="00AA7EE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014D99B6" w:rsidR="001E489F" w:rsidRDefault="00AA7EE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1310FA15" w:rsidR="001E489F" w:rsidRPr="00251D80" w:rsidRDefault="00AA7EE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2398D9B" w:rsidR="001E489F" w:rsidRPr="00AA7EE3" w:rsidRDefault="001E489F" w:rsidP="00AA7EE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60E9C2D" w:rsidR="001E489F" w:rsidRDefault="00AA7EE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66474E24" w:rsidR="001E489F" w:rsidRDefault="00AA7EE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</w:tcPr>
          <w:p w14:paraId="017BF4B1" w14:textId="3F61B0DF" w:rsidR="001E489F" w:rsidRPr="00251D80" w:rsidRDefault="00AA7EE3" w:rsidP="00AA7EE3">
            <w:pPr>
              <w:pStyle w:val="TAL"/>
            </w:pPr>
            <w:r>
              <w:rPr>
                <w:lang w:eastAsia="zh-CN"/>
              </w:rP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82C79F8" w14:textId="16570F4D" w:rsidR="005E2F17" w:rsidRPr="005E2F17" w:rsidRDefault="005E2F17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bCs/>
          <w:lang w:eastAsia="zh-CN"/>
        </w:rPr>
      </w:pPr>
      <w:bookmarkStart w:id="6" w:name="OLE_LINK6"/>
      <w:bookmarkStart w:id="7" w:name="OLE_LINK1"/>
      <w:bookmarkStart w:id="8" w:name="OLE_LINK2"/>
      <w:r w:rsidRPr="005E2F17">
        <w:rPr>
          <w:rFonts w:eastAsia="等线" w:hint="eastAsia"/>
          <w:bCs/>
          <w:lang w:eastAsia="zh-CN"/>
        </w:rPr>
        <w:t>C</w:t>
      </w:r>
      <w:r w:rsidRPr="005E2F17">
        <w:rPr>
          <w:rFonts w:eastAsia="等线"/>
          <w:bCs/>
          <w:lang w:eastAsia="zh-CN"/>
        </w:rPr>
        <w:t>loud phone has the features of cost saving, quick setup</w:t>
      </w:r>
      <w:r w:rsidR="007523F3">
        <w:rPr>
          <w:rFonts w:eastAsia="等线"/>
          <w:bCs/>
          <w:lang w:eastAsia="zh-CN"/>
        </w:rPr>
        <w:t xml:space="preserve"> and flexible scalability</w:t>
      </w:r>
      <w:r w:rsidRPr="005E2F17">
        <w:rPr>
          <w:rFonts w:eastAsia="等线"/>
          <w:bCs/>
          <w:lang w:eastAsia="zh-CN"/>
        </w:rPr>
        <w:t xml:space="preserve">. Cloud phone is a phone that deeply integrated with Internet service. It only has interaction and display functions, and the network is responsible for storage and processing. </w:t>
      </w:r>
      <w:ins w:id="9" w:author="China Telecom r1" w:date="2023-05-24T10:20:00Z">
        <w:r w:rsidR="00CB092A">
          <w:rPr>
            <w:rFonts w:eastAsia="等线"/>
            <w:bCs/>
            <w:lang w:eastAsia="zh-CN"/>
          </w:rPr>
          <w:t>When they are</w:t>
        </w:r>
      </w:ins>
      <w:ins w:id="10" w:author="China Telecom r1" w:date="2023-05-24T10:21:00Z">
        <w:r w:rsidR="00CB092A">
          <w:rPr>
            <w:rFonts w:eastAsia="等线"/>
            <w:bCs/>
            <w:lang w:eastAsia="zh-CN"/>
          </w:rPr>
          <w:t xml:space="preserve"> using immersive highlights and replays</w:t>
        </w:r>
      </w:ins>
      <w:ins w:id="11" w:author="China Telecom r1" w:date="2023-05-24T10:25:00Z">
        <w:r w:rsidR="002E0C15">
          <w:rPr>
            <w:rFonts w:eastAsia="等线"/>
            <w:bCs/>
            <w:lang w:eastAsia="zh-CN"/>
          </w:rPr>
          <w:t xml:space="preserve"> </w:t>
        </w:r>
      </w:ins>
      <w:ins w:id="12" w:author="China Telecom r1" w:date="2023-05-24T10:29:00Z">
        <w:r w:rsidR="002E0C15">
          <w:rPr>
            <w:rFonts w:eastAsia="等线"/>
            <w:bCs/>
            <w:lang w:eastAsia="zh-CN"/>
          </w:rPr>
          <w:t>service in the stadium</w:t>
        </w:r>
      </w:ins>
      <w:ins w:id="13" w:author="China Telecom r1" w:date="2023-05-24T10:21:00Z">
        <w:r w:rsidR="00CB092A">
          <w:rPr>
            <w:rFonts w:eastAsia="等线"/>
            <w:bCs/>
            <w:lang w:eastAsia="zh-CN"/>
          </w:rPr>
          <w:t xml:space="preserve">, </w:t>
        </w:r>
      </w:ins>
      <w:ins w:id="14" w:author="China Telecom r1" w:date="2023-05-24T10:23:00Z">
        <w:r w:rsidR="002E0C15">
          <w:rPr>
            <w:rFonts w:eastAsia="等线"/>
            <w:bCs/>
            <w:lang w:eastAsia="zh-CN"/>
          </w:rPr>
          <w:t>the traff</w:t>
        </w:r>
      </w:ins>
      <w:ins w:id="15" w:author="China Telecom r1" w:date="2023-05-24T10:24:00Z">
        <w:r w:rsidR="002E0C15">
          <w:rPr>
            <w:rFonts w:eastAsia="等线"/>
            <w:bCs/>
            <w:lang w:eastAsia="zh-CN"/>
          </w:rPr>
          <w:t xml:space="preserve">ic could be offloaded to </w:t>
        </w:r>
      </w:ins>
      <w:ins w:id="16" w:author="China Telecom r1" w:date="2023-05-24T10:25:00Z">
        <w:r w:rsidR="002E0C15">
          <w:rPr>
            <w:rFonts w:eastAsia="等线"/>
            <w:bCs/>
            <w:lang w:eastAsia="zh-CN"/>
          </w:rPr>
          <w:t>Service Hosting Environment closed to the UEs.</w:t>
        </w:r>
      </w:ins>
      <w:ins w:id="17" w:author="China Telecom r1" w:date="2023-05-24T10:29:00Z">
        <w:r w:rsidR="002E0C15">
          <w:rPr>
            <w:rFonts w:eastAsia="等线"/>
            <w:bCs/>
            <w:lang w:eastAsia="zh-CN"/>
          </w:rPr>
          <w:t xml:space="preserve"> However, the </w:t>
        </w:r>
      </w:ins>
      <w:ins w:id="18" w:author="China Telecom r1" w:date="2023-05-24T10:30:00Z">
        <w:r w:rsidR="002E0C15">
          <w:rPr>
            <w:rFonts w:eastAsia="等线"/>
            <w:bCs/>
            <w:lang w:eastAsia="zh-CN"/>
          </w:rPr>
          <w:t>closest Service Hosting Environment could be highly loaded or overloaded</w:t>
        </w:r>
      </w:ins>
      <w:ins w:id="19" w:author="China Telecom r1" w:date="2023-05-24T10:31:00Z">
        <w:r w:rsidR="002E0C15">
          <w:rPr>
            <w:rFonts w:eastAsia="等线"/>
            <w:bCs/>
            <w:lang w:eastAsia="zh-CN"/>
          </w:rPr>
          <w:t>, so that they cannot provide the de</w:t>
        </w:r>
      </w:ins>
      <w:ins w:id="20" w:author="China Telecom r1" w:date="2023-05-24T10:32:00Z">
        <w:r w:rsidR="002E0C15">
          <w:rPr>
            <w:rFonts w:eastAsia="等线"/>
            <w:bCs/>
            <w:lang w:eastAsia="zh-CN"/>
          </w:rPr>
          <w:t>sired user experience.</w:t>
        </w:r>
      </w:ins>
      <w:ins w:id="21" w:author="China Telecom r1" w:date="2023-05-24T10:25:00Z">
        <w:r w:rsidR="002E0C15">
          <w:rPr>
            <w:rFonts w:eastAsia="等线"/>
            <w:bCs/>
            <w:lang w:eastAsia="zh-CN"/>
          </w:rPr>
          <w:t xml:space="preserve"> </w:t>
        </w:r>
      </w:ins>
      <w:r w:rsidRPr="005E2F17">
        <w:rPr>
          <w:rFonts w:eastAsia="等线"/>
          <w:bCs/>
          <w:lang w:eastAsia="zh-CN"/>
        </w:rPr>
        <w:t>In order to meet the expected requirement of low latency and low bandwidth pressure, the user plane paths could be selected or changed to Service Hosting Environment with a lower load offering the Hosted Service</w:t>
      </w:r>
      <w:r w:rsidR="0082489B">
        <w:rPr>
          <w:rFonts w:eastAsia="等线"/>
          <w:bCs/>
          <w:lang w:eastAsia="zh-CN"/>
        </w:rPr>
        <w:t xml:space="preserve"> for Cloud phone</w:t>
      </w:r>
      <w:r w:rsidRPr="005E2F17">
        <w:rPr>
          <w:rFonts w:eastAsia="等线"/>
          <w:bCs/>
          <w:lang w:eastAsia="zh-CN"/>
        </w:rPr>
        <w:t>.</w:t>
      </w:r>
      <w:bookmarkEnd w:id="6"/>
    </w:p>
    <w:bookmarkEnd w:id="7"/>
    <w:bookmarkEnd w:id="8"/>
    <w:p w14:paraId="4C53D943" w14:textId="507C45B3" w:rsidR="005E2F17" w:rsidRDefault="005E2F17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Existing requirements support 5G system to </w:t>
      </w:r>
      <w:r>
        <w:rPr>
          <w:rFonts w:hint="eastAsia"/>
          <w:lang w:eastAsia="zh-CN"/>
        </w:rPr>
        <w:t>selec</w:t>
      </w:r>
      <w:r>
        <w:rPr>
          <w:lang w:eastAsia="zh-CN"/>
        </w:rPr>
        <w:t>t and change the user plane paths according to the location of the UE or application</w:t>
      </w:r>
      <w:r w:rsidR="00064CD9">
        <w:rPr>
          <w:lang w:eastAsia="zh-CN"/>
        </w:rPr>
        <w:t>. Selection and/or change of the user plane paths based on the load of the Service Hosting Environment is not specified.</w:t>
      </w:r>
    </w:p>
    <w:p w14:paraId="28FEE6CE" w14:textId="6FF47587" w:rsidR="00064CD9" w:rsidRDefault="00064CD9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bCs/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ence, it is proposed to specify the additional requirements for s</w:t>
      </w:r>
      <w:r w:rsidRPr="00064CD9">
        <w:rPr>
          <w:lang w:eastAsia="zh-CN"/>
        </w:rPr>
        <w:t>electi</w:t>
      </w:r>
      <w:r>
        <w:rPr>
          <w:lang w:eastAsia="zh-CN"/>
        </w:rPr>
        <w:t>ng</w:t>
      </w:r>
      <w:r w:rsidRPr="00064CD9">
        <w:rPr>
          <w:lang w:eastAsia="zh-CN"/>
        </w:rPr>
        <w:t xml:space="preserve"> and</w:t>
      </w:r>
      <w:r>
        <w:rPr>
          <w:lang w:eastAsia="zh-CN"/>
        </w:rPr>
        <w:t>/or</w:t>
      </w:r>
      <w:r w:rsidRPr="00064CD9">
        <w:rPr>
          <w:lang w:eastAsia="zh-CN"/>
        </w:rPr>
        <w:t xml:space="preserve"> chang</w:t>
      </w:r>
      <w:r>
        <w:rPr>
          <w:lang w:eastAsia="zh-CN"/>
        </w:rPr>
        <w:t xml:space="preserve">ing </w:t>
      </w:r>
      <w:r w:rsidRPr="00064CD9">
        <w:rPr>
          <w:lang w:eastAsia="zh-CN"/>
        </w:rPr>
        <w:t>the user plane paths based on the load of the Service Hosting Environment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A9997A3" w:rsidR="001E489F" w:rsidRPr="006C2E80" w:rsidRDefault="0016335A" w:rsidP="001E489F">
      <w:pPr>
        <w:rPr>
          <w:lang w:eastAsia="zh-CN"/>
        </w:rPr>
      </w:pPr>
      <w:r>
        <w:rPr>
          <w:lang w:eastAsia="zh-CN"/>
        </w:rPr>
        <w:t xml:space="preserve">The objective of this work item is to </w:t>
      </w:r>
      <w:r w:rsidR="00064CD9">
        <w:rPr>
          <w:lang w:eastAsia="zh-CN"/>
        </w:rPr>
        <w:t>specify the additional requirements for s</w:t>
      </w:r>
      <w:r w:rsidR="00064CD9" w:rsidRPr="00064CD9">
        <w:rPr>
          <w:lang w:eastAsia="zh-CN"/>
        </w:rPr>
        <w:t>electi</w:t>
      </w:r>
      <w:r w:rsidR="00064CD9">
        <w:rPr>
          <w:lang w:eastAsia="zh-CN"/>
        </w:rPr>
        <w:t>ng</w:t>
      </w:r>
      <w:r w:rsidR="00064CD9" w:rsidRPr="00064CD9">
        <w:rPr>
          <w:lang w:eastAsia="zh-CN"/>
        </w:rPr>
        <w:t xml:space="preserve"> and</w:t>
      </w:r>
      <w:r w:rsidR="00064CD9">
        <w:rPr>
          <w:lang w:eastAsia="zh-CN"/>
        </w:rPr>
        <w:t>/or</w:t>
      </w:r>
      <w:r w:rsidR="00064CD9" w:rsidRPr="00064CD9">
        <w:rPr>
          <w:lang w:eastAsia="zh-CN"/>
        </w:rPr>
        <w:t xml:space="preserve"> chang</w:t>
      </w:r>
      <w:r w:rsidR="00064CD9">
        <w:rPr>
          <w:lang w:eastAsia="zh-CN"/>
        </w:rPr>
        <w:t xml:space="preserve">ing </w:t>
      </w:r>
      <w:r w:rsidR="00064CD9" w:rsidRPr="00064CD9">
        <w:rPr>
          <w:lang w:eastAsia="zh-CN"/>
        </w:rPr>
        <w:t>the user plane paths based on the load of the Service Hosting Environment</w:t>
      </w:r>
      <w:r w:rsidR="00064CD9">
        <w:rPr>
          <w:lang w:eastAsia="zh-CN"/>
        </w:rPr>
        <w:t>.</w:t>
      </w:r>
    </w:p>
    <w:p w14:paraId="45BD6CAB" w14:textId="39756A0E" w:rsidR="007861B8" w:rsidRPr="0016335A" w:rsidRDefault="001E489F" w:rsidP="001633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B9DECC4" w:rsidR="001E489F" w:rsidRPr="0016335A" w:rsidRDefault="0016335A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t>N/A</w:t>
            </w:r>
          </w:p>
        </w:tc>
        <w:tc>
          <w:tcPr>
            <w:tcW w:w="1134" w:type="dxa"/>
          </w:tcPr>
          <w:p w14:paraId="1581EDBA" w14:textId="5474688C" w:rsidR="001E489F" w:rsidRPr="006C2E80" w:rsidRDefault="0016335A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0E31F21F" w:rsidR="001E489F" w:rsidRPr="006C2E80" w:rsidRDefault="0016335A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5DCD1282" w:rsidR="001E489F" w:rsidRPr="006C2E80" w:rsidRDefault="0016335A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76DF1104" w:rsidR="001E489F" w:rsidRPr="006C2E80" w:rsidRDefault="0016335A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3FDE1E4A" w:rsidR="001E489F" w:rsidRPr="006C2E80" w:rsidRDefault="0016335A" w:rsidP="005875D6">
            <w:pPr>
              <w:pStyle w:val="Guidance"/>
              <w:spacing w:after="0"/>
            </w:pPr>
            <w:r>
              <w:t>N/A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353B75" w:rsidR="001E489F" w:rsidRPr="006C2E80" w:rsidRDefault="0016335A" w:rsidP="005875D6">
            <w:pPr>
              <w:pStyle w:val="Guidance"/>
              <w:spacing w:after="0"/>
            </w:pPr>
            <w:r>
              <w:t>TS22.261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67C0EF" w:rsidR="001E489F" w:rsidRPr="006C2E80" w:rsidRDefault="00064CD9" w:rsidP="005875D6">
            <w:pPr>
              <w:pStyle w:val="Guidance"/>
              <w:spacing w:after="0"/>
            </w:pPr>
            <w:r>
              <w:rPr>
                <w:lang w:eastAsia="zh-CN"/>
              </w:rPr>
              <w:t>additional requirements for s</w:t>
            </w:r>
            <w:r w:rsidRPr="00064CD9">
              <w:rPr>
                <w:lang w:eastAsia="zh-CN"/>
              </w:rPr>
              <w:t>electi</w:t>
            </w:r>
            <w:r>
              <w:rPr>
                <w:lang w:eastAsia="zh-CN"/>
              </w:rPr>
              <w:t>ng</w:t>
            </w:r>
            <w:r w:rsidRPr="00064CD9">
              <w:rPr>
                <w:lang w:eastAsia="zh-CN"/>
              </w:rPr>
              <w:t xml:space="preserve"> and</w:t>
            </w:r>
            <w:r>
              <w:rPr>
                <w:lang w:eastAsia="zh-CN"/>
              </w:rPr>
              <w:t>/or</w:t>
            </w:r>
            <w:r w:rsidRPr="00064CD9">
              <w:rPr>
                <w:lang w:eastAsia="zh-CN"/>
              </w:rPr>
              <w:t xml:space="preserve"> chang</w:t>
            </w:r>
            <w:r>
              <w:rPr>
                <w:lang w:eastAsia="zh-CN"/>
              </w:rPr>
              <w:t xml:space="preserve">ing </w:t>
            </w:r>
            <w:r w:rsidRPr="00064CD9">
              <w:rPr>
                <w:lang w:eastAsia="zh-CN"/>
              </w:rPr>
              <w:t>the user plane paths based on the load of the Service Hosting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8335C55" w:rsidR="001E489F" w:rsidRPr="006C2E80" w:rsidRDefault="0016335A" w:rsidP="005875D6">
            <w:pPr>
              <w:pStyle w:val="Guidance"/>
              <w:spacing w:after="0"/>
            </w:pPr>
            <w:r>
              <w:t>TSG SA#100 (Jun.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717EEF8" w:rsidR="001E489F" w:rsidRPr="006C2E80" w:rsidRDefault="00064CD9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F4B727" w:rsidR="001E489F" w:rsidRPr="006C2E80" w:rsidRDefault="00064CD9" w:rsidP="00064CD9">
      <w:r w:rsidRPr="00064CD9">
        <w:t xml:space="preserve">Yuying </w:t>
      </w:r>
      <w:r w:rsidRPr="00064CD9">
        <w:rPr>
          <w:lang w:eastAsia="zh-CN"/>
        </w:rPr>
        <w:t>Zhang</w:t>
      </w:r>
      <w:r w:rsidRPr="00064CD9">
        <w:t>, China Telecom, zhangyy45@chinatelecom.cn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031CC7B" w:rsidR="001E489F" w:rsidRPr="00557B2E" w:rsidRDefault="0016335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5476004A" w:rsidR="001E489F" w:rsidRPr="0016335A" w:rsidRDefault="001E489F" w:rsidP="001633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2D563A" w:rsidR="001E489F" w:rsidRDefault="0016335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B407B4" w:rsidR="001E489F" w:rsidRDefault="00FE128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184A748" w:rsidR="001E489F" w:rsidRDefault="00FE128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7DDBD8" w:rsidR="001E489F" w:rsidRDefault="00CB092A" w:rsidP="005875D6">
            <w:pPr>
              <w:pStyle w:val="TAL"/>
              <w:rPr>
                <w:lang w:eastAsia="zh-CN"/>
              </w:rPr>
            </w:pPr>
            <w:ins w:id="22" w:author="China Telecom r1" w:date="2023-05-24T10:2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yonggi University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5996A4" w:rsidR="001E489F" w:rsidRDefault="00BD153A" w:rsidP="005875D6">
            <w:pPr>
              <w:pStyle w:val="TAL"/>
              <w:rPr>
                <w:rFonts w:hint="eastAsia"/>
                <w:lang w:eastAsia="zh-CN"/>
              </w:rPr>
            </w:pPr>
            <w:ins w:id="23" w:author="China Telecom r1" w:date="2023-05-25T09:14:00Z">
              <w:r>
                <w:rPr>
                  <w:lang w:eastAsia="zh-CN"/>
                </w:rPr>
                <w:t>Huawei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037442" w:rsidR="001E489F" w:rsidRDefault="00BD153A" w:rsidP="005875D6">
            <w:pPr>
              <w:pStyle w:val="TAL"/>
              <w:rPr>
                <w:rFonts w:hint="eastAsia"/>
                <w:lang w:eastAsia="zh-CN"/>
              </w:rPr>
            </w:pPr>
            <w:ins w:id="24" w:author="China Telecom r1" w:date="2023-05-25T09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amsung</w:t>
              </w:r>
            </w:ins>
            <w:bookmarkStart w:id="25" w:name="_GoBack"/>
            <w:bookmarkEnd w:id="25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8B222" w14:textId="77777777" w:rsidR="000A5976" w:rsidRDefault="000A5976">
      <w:r>
        <w:separator/>
      </w:r>
    </w:p>
  </w:endnote>
  <w:endnote w:type="continuationSeparator" w:id="0">
    <w:p w14:paraId="73A4FCE6" w14:textId="77777777" w:rsidR="000A5976" w:rsidRDefault="000A5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A9773" w14:textId="77777777" w:rsidR="000A5976" w:rsidRDefault="000A5976">
      <w:r>
        <w:separator/>
      </w:r>
    </w:p>
  </w:footnote>
  <w:footnote w:type="continuationSeparator" w:id="0">
    <w:p w14:paraId="011C8CE0" w14:textId="77777777" w:rsidR="000A5976" w:rsidRDefault="000A5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r1">
    <w15:presenceInfo w15:providerId="None" w15:userId="China Telecom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MDYxsjCyMANCSyUdpeDU4uLM/DyQAtNaANKQL3QsAAAA"/>
  </w:docVars>
  <w:rsids>
    <w:rsidRoot w:val="00660354"/>
    <w:rsid w:val="00005E54"/>
    <w:rsid w:val="00013E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CD9"/>
    <w:rsid w:val="0006619D"/>
    <w:rsid w:val="000726EB"/>
    <w:rsid w:val="00072A7C"/>
    <w:rsid w:val="000775E7"/>
    <w:rsid w:val="0007775C"/>
    <w:rsid w:val="00094F23"/>
    <w:rsid w:val="000967F4"/>
    <w:rsid w:val="000A5976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35A"/>
    <w:rsid w:val="00166A1B"/>
    <w:rsid w:val="00167F4A"/>
    <w:rsid w:val="00170EDB"/>
    <w:rsid w:val="00180FBE"/>
    <w:rsid w:val="001907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F15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6D6"/>
    <w:rsid w:val="002C1BA4"/>
    <w:rsid w:val="002C47B8"/>
    <w:rsid w:val="002E0C1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2C4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3169"/>
    <w:rsid w:val="0057401B"/>
    <w:rsid w:val="00577727"/>
    <w:rsid w:val="005777AF"/>
    <w:rsid w:val="00586562"/>
    <w:rsid w:val="00590B24"/>
    <w:rsid w:val="005926CC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F17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9D3"/>
    <w:rsid w:val="006341C6"/>
    <w:rsid w:val="0064121E"/>
    <w:rsid w:val="00642894"/>
    <w:rsid w:val="00660354"/>
    <w:rsid w:val="006606DB"/>
    <w:rsid w:val="00665B9B"/>
    <w:rsid w:val="0067616E"/>
    <w:rsid w:val="00677CC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3F3"/>
    <w:rsid w:val="00756BBB"/>
    <w:rsid w:val="00761952"/>
    <w:rsid w:val="00761B9B"/>
    <w:rsid w:val="00762474"/>
    <w:rsid w:val="0076439E"/>
    <w:rsid w:val="007779F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DE"/>
    <w:rsid w:val="007D3C7C"/>
    <w:rsid w:val="007D4A8C"/>
    <w:rsid w:val="007D687A"/>
    <w:rsid w:val="007E1BA0"/>
    <w:rsid w:val="007F2297"/>
    <w:rsid w:val="007F55EC"/>
    <w:rsid w:val="007F6574"/>
    <w:rsid w:val="008248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2A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31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1D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76C"/>
    <w:rsid w:val="00A61169"/>
    <w:rsid w:val="00A63024"/>
    <w:rsid w:val="00A65602"/>
    <w:rsid w:val="00A82FCC"/>
    <w:rsid w:val="00A8479D"/>
    <w:rsid w:val="00A906A4"/>
    <w:rsid w:val="00A97953"/>
    <w:rsid w:val="00AA574E"/>
    <w:rsid w:val="00AA7EE3"/>
    <w:rsid w:val="00AB0C8D"/>
    <w:rsid w:val="00AD324E"/>
    <w:rsid w:val="00AD5B51"/>
    <w:rsid w:val="00AD7B78"/>
    <w:rsid w:val="00AF4118"/>
    <w:rsid w:val="00B00077"/>
    <w:rsid w:val="00B03107"/>
    <w:rsid w:val="00B10820"/>
    <w:rsid w:val="00B126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EF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53A"/>
    <w:rsid w:val="00BD3369"/>
    <w:rsid w:val="00BD3E51"/>
    <w:rsid w:val="00BE3E87"/>
    <w:rsid w:val="00BF0A84"/>
    <w:rsid w:val="00BF3E9B"/>
    <w:rsid w:val="00BF4326"/>
    <w:rsid w:val="00C03706"/>
    <w:rsid w:val="00C03F46"/>
    <w:rsid w:val="00C068E6"/>
    <w:rsid w:val="00C159BC"/>
    <w:rsid w:val="00C15A54"/>
    <w:rsid w:val="00C2214E"/>
    <w:rsid w:val="00C247CD"/>
    <w:rsid w:val="00C2519B"/>
    <w:rsid w:val="00C278EB"/>
    <w:rsid w:val="00C3066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92A"/>
    <w:rsid w:val="00CB0A6B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369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713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63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BC2"/>
    <w:rsid w:val="00E9208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128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 r1</cp:lastModifiedBy>
  <cp:revision>3</cp:revision>
  <cp:lastPrinted>2001-04-23T09:30:00Z</cp:lastPrinted>
  <dcterms:created xsi:type="dcterms:W3CDTF">2023-05-24T21:44:00Z</dcterms:created>
  <dcterms:modified xsi:type="dcterms:W3CDTF">2023-05-25T07:14:00Z</dcterms:modified>
</cp:coreProperties>
</file>